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3C31C952"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321598">
        <w:rPr>
          <w:b/>
          <w:noProof/>
          <w:sz w:val="24"/>
        </w:rPr>
        <w:t>2</w:t>
      </w:r>
      <w:r>
        <w:rPr>
          <w:b/>
          <w:i/>
          <w:noProof/>
          <w:sz w:val="28"/>
        </w:rPr>
        <w:tab/>
        <w:t>R5-</w:t>
      </w:r>
      <w:r w:rsidR="00244C5E">
        <w:rPr>
          <w:b/>
          <w:i/>
          <w:noProof/>
          <w:sz w:val="28"/>
        </w:rPr>
        <w:t>240376</w:t>
      </w:r>
    </w:p>
    <w:p w14:paraId="4CA2023F" w14:textId="1DC39FE6" w:rsidR="0033398F" w:rsidRPr="00F438BD" w:rsidRDefault="00801AB9" w:rsidP="00D61C87">
      <w:pPr>
        <w:pStyle w:val="CRCoverPage"/>
        <w:outlineLvl w:val="0"/>
        <w:rPr>
          <w:b/>
          <w:noProof/>
          <w:sz w:val="24"/>
        </w:rPr>
      </w:pPr>
      <w:r>
        <w:rPr>
          <w:b/>
          <w:noProof/>
          <w:sz w:val="24"/>
        </w:rPr>
        <w:t>A</w:t>
      </w:r>
      <w:r>
        <w:rPr>
          <w:rFonts w:hint="eastAsia"/>
          <w:b/>
          <w:noProof/>
          <w:sz w:val="24"/>
          <w:lang w:eastAsia="zh-CN"/>
        </w:rPr>
        <w:t>thens</w:t>
      </w:r>
      <w:r w:rsidR="00F35989">
        <w:rPr>
          <w:b/>
          <w:noProof/>
          <w:sz w:val="24"/>
        </w:rPr>
        <w:t xml:space="preserve">, </w:t>
      </w:r>
      <w:r>
        <w:rPr>
          <w:b/>
          <w:noProof/>
          <w:sz w:val="24"/>
        </w:rPr>
        <w:t>Greece</w:t>
      </w:r>
      <w:r w:rsidR="00F35989">
        <w:rPr>
          <w:b/>
          <w:noProof/>
          <w:sz w:val="24"/>
        </w:rPr>
        <w:t xml:space="preserve">, </w:t>
      </w:r>
      <w:r w:rsidR="004778D8">
        <w:rPr>
          <w:b/>
          <w:noProof/>
          <w:sz w:val="24"/>
        </w:rPr>
        <w:t>26</w:t>
      </w:r>
      <w:r w:rsidR="004778D8" w:rsidRPr="004778D8">
        <w:rPr>
          <w:b/>
          <w:noProof/>
          <w:sz w:val="24"/>
          <w:vertAlign w:val="superscript"/>
        </w:rPr>
        <w:t>th</w:t>
      </w:r>
      <w:r w:rsidR="004778D8">
        <w:rPr>
          <w:b/>
          <w:noProof/>
          <w:sz w:val="24"/>
        </w:rPr>
        <w:t xml:space="preserve"> Feb</w:t>
      </w:r>
      <w:r w:rsidR="00F35989">
        <w:rPr>
          <w:b/>
          <w:noProof/>
          <w:sz w:val="24"/>
          <w:vertAlign w:val="superscript"/>
        </w:rPr>
        <w:t xml:space="preserve"> </w:t>
      </w:r>
      <w:r w:rsidR="00F35989">
        <w:rPr>
          <w:b/>
          <w:noProof/>
          <w:sz w:val="24"/>
        </w:rPr>
        <w:t xml:space="preserve">– </w:t>
      </w:r>
      <w:r w:rsidR="004778D8">
        <w:rPr>
          <w:b/>
          <w:noProof/>
          <w:sz w:val="24"/>
        </w:rPr>
        <w:t>1</w:t>
      </w:r>
      <w:r w:rsidR="004778D8" w:rsidRPr="004778D8">
        <w:rPr>
          <w:b/>
          <w:noProof/>
          <w:sz w:val="24"/>
          <w:vertAlign w:val="superscript"/>
        </w:rPr>
        <w:t>s</w:t>
      </w:r>
      <w:r w:rsidR="004778D8" w:rsidRPr="004778D8">
        <w:rPr>
          <w:rFonts w:hint="eastAsia"/>
          <w:b/>
          <w:noProof/>
          <w:sz w:val="24"/>
          <w:vertAlign w:val="superscript"/>
          <w:lang w:eastAsia="zh-CN"/>
        </w:rPr>
        <w:t>t</w:t>
      </w:r>
      <w:r w:rsidR="00F35989">
        <w:rPr>
          <w:b/>
          <w:noProof/>
          <w:sz w:val="24"/>
        </w:rPr>
        <w:t xml:space="preserve"> </w:t>
      </w:r>
      <w:r w:rsidR="004778D8">
        <w:rPr>
          <w:b/>
          <w:noProof/>
          <w:sz w:val="24"/>
        </w:rPr>
        <w:t>Mar</w:t>
      </w:r>
      <w:r w:rsidR="007C291A">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F826E1" w:rsidR="001E41F3" w:rsidRPr="00410371" w:rsidRDefault="003C0C1C" w:rsidP="00450B80">
            <w:pPr>
              <w:pStyle w:val="CRCoverPage"/>
              <w:spacing w:after="0"/>
              <w:jc w:val="right"/>
              <w:rPr>
                <w:b/>
                <w:noProof/>
                <w:sz w:val="28"/>
              </w:rPr>
            </w:pPr>
            <w:r>
              <w:rPr>
                <w:b/>
                <w:noProof/>
                <w:sz w:val="28"/>
              </w:rPr>
              <w:t>38.</w:t>
            </w:r>
            <w:r w:rsidR="00CD2F17">
              <w:rPr>
                <w:b/>
                <w:noProof/>
                <w:sz w:val="28"/>
              </w:rPr>
              <w:t>521-</w:t>
            </w:r>
            <w:r w:rsidR="009D23C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0DAB9C" w:rsidR="001E41F3" w:rsidRPr="00410371" w:rsidRDefault="00244C5E" w:rsidP="00547111">
            <w:pPr>
              <w:pStyle w:val="CRCoverPage"/>
              <w:spacing w:after="0"/>
              <w:rPr>
                <w:noProof/>
              </w:rPr>
            </w:pPr>
            <w:r>
              <w:rPr>
                <w:b/>
                <w:noProof/>
                <w:sz w:val="28"/>
                <w:lang w:eastAsia="zh-CN"/>
              </w:rPr>
              <w:t>1720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E69856"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F978B8">
              <w:rPr>
                <w:b/>
                <w:noProof/>
                <w:sz w:val="28"/>
                <w:lang w:eastAsia="zh-CN"/>
              </w:rPr>
              <w:t>1</w:t>
            </w:r>
            <w:r w:rsidR="00517D20">
              <w:rPr>
                <w:b/>
                <w:noProof/>
                <w:sz w:val="28"/>
              </w:rPr>
              <w:t>.</w:t>
            </w:r>
            <w:r w:rsidR="009D23CC">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3BEC31" w:rsidR="001E41F3" w:rsidRDefault="003311B8">
            <w:pPr>
              <w:pStyle w:val="CRCoverPage"/>
              <w:spacing w:after="0"/>
              <w:ind w:left="100"/>
              <w:rPr>
                <w:noProof/>
              </w:rPr>
            </w:pPr>
            <w:r>
              <w:t xml:space="preserve">Addition of new test case </w:t>
            </w:r>
            <w:proofErr w:type="spellStart"/>
            <w:r>
              <w:t>6.2H.</w:t>
            </w:r>
            <w:r w:rsidR="003A6BA4">
              <w:t>2.3</w:t>
            </w:r>
            <w:proofErr w:type="spellEnd"/>
            <w:r>
              <w:t xml:space="preserve"> MPR for </w:t>
            </w:r>
            <w:r w:rsidR="001C72DC">
              <w:t xml:space="preserve">inter-band </w:t>
            </w:r>
            <w:r w:rsidR="009D23CC">
              <w:t>EN-DC</w:t>
            </w:r>
            <w:r w:rsidR="001C72DC">
              <w:t xml:space="preserve"> with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AD845" w:rsidR="001E41F3" w:rsidRDefault="0065130D">
            <w:pPr>
              <w:pStyle w:val="CRCoverPage"/>
              <w:spacing w:after="0"/>
              <w:ind w:left="100"/>
              <w:rPr>
                <w:noProof/>
                <w:lang w:eastAsia="zh-CN"/>
              </w:rPr>
            </w:pPr>
            <w:r w:rsidRPr="0065130D">
              <w:rPr>
                <w:noProof/>
                <w:lang w:eastAsia="zh-CN"/>
              </w:rPr>
              <w:t>4Rx_low_NR_band_handheld_3Tx_NR_CA_ENDC-UEConTest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92FAB4" w:rsidR="001E41F3" w:rsidRDefault="00895EB4" w:rsidP="008D0ACF">
            <w:pPr>
              <w:pStyle w:val="CRCoverPage"/>
              <w:spacing w:after="0"/>
              <w:ind w:left="100"/>
              <w:rPr>
                <w:noProof/>
              </w:rPr>
            </w:pPr>
            <w:r>
              <w:rPr>
                <w:noProof/>
              </w:rPr>
              <w:t>202</w:t>
            </w:r>
            <w:r w:rsidR="006832E8">
              <w:rPr>
                <w:noProof/>
              </w:rPr>
              <w:t>4</w:t>
            </w:r>
            <w:r>
              <w:rPr>
                <w:noProof/>
              </w:rPr>
              <w:t>-</w:t>
            </w:r>
            <w:r w:rsidR="006832E8">
              <w:rPr>
                <w:noProof/>
              </w:rPr>
              <w:t>02</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066DE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CEBD9C" w:rsidR="001E41F3" w:rsidRDefault="00FD2502">
            <w:pPr>
              <w:pStyle w:val="CRCoverPage"/>
              <w:spacing w:after="0"/>
              <w:ind w:left="100"/>
              <w:rPr>
                <w:noProof/>
                <w:lang w:eastAsia="zh-CN"/>
              </w:rPr>
            </w:pPr>
            <w:r>
              <w:rPr>
                <w:noProof/>
                <w:lang w:eastAsia="zh-CN"/>
              </w:rPr>
              <w:t>In associated discussion R5-</w:t>
            </w:r>
            <w:r w:rsidR="00A5489E">
              <w:rPr>
                <w:noProof/>
                <w:lang w:eastAsia="zh-CN"/>
              </w:rPr>
              <w:t>240377</w:t>
            </w:r>
            <w:bookmarkStart w:id="2" w:name="_GoBack"/>
            <w:bookmarkEnd w:id="2"/>
            <w:r>
              <w:rPr>
                <w:rFonts w:hint="eastAsia"/>
                <w:noProof/>
                <w:lang w:eastAsia="zh-CN"/>
              </w:rPr>
              <w:t>,</w:t>
            </w:r>
            <w:r>
              <w:rPr>
                <w:noProof/>
                <w:lang w:eastAsia="zh-CN"/>
              </w:rPr>
              <w:t xml:space="preserve"> test plan for 3Tx </w:t>
            </w:r>
            <w:r>
              <w:rPr>
                <w:rFonts w:hint="eastAsia"/>
                <w:noProof/>
                <w:lang w:eastAsia="zh-CN"/>
              </w:rPr>
              <w:t>inter-band</w:t>
            </w:r>
            <w:r>
              <w:rPr>
                <w:noProof/>
                <w:lang w:eastAsia="zh-CN"/>
              </w:rPr>
              <w:t xml:space="preserve"> CA/DC is discussed. This CR is to implement proposal 1</w:t>
            </w:r>
            <w:r w:rsidR="003A6BA4">
              <w:rPr>
                <w:noProof/>
                <w:lang w:eastAsia="zh-CN"/>
              </w:rPr>
              <w:t>a</w:t>
            </w:r>
            <w:r>
              <w:rPr>
                <w:noProof/>
                <w:lang w:eastAsia="zh-CN"/>
              </w:rPr>
              <w:t xml:space="preserve"> for inter-band </w:t>
            </w:r>
            <w:r w:rsidR="003A6BA4">
              <w:rPr>
                <w:noProof/>
                <w:lang w:eastAsia="zh-CN"/>
              </w:rPr>
              <w:t>EN-DC</w:t>
            </w:r>
            <w:r>
              <w:rPr>
                <w:noProof/>
                <w:lang w:eastAsia="zh-CN"/>
              </w:rPr>
              <w:t xml:space="preserve"> with MIMO.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9499EF" w:rsidR="001E41F3" w:rsidRDefault="00FD2502">
            <w:pPr>
              <w:pStyle w:val="CRCoverPage"/>
              <w:spacing w:after="0"/>
              <w:ind w:left="100"/>
              <w:rPr>
                <w:noProof/>
                <w:lang w:eastAsia="zh-CN"/>
              </w:rPr>
            </w:pPr>
            <w:r>
              <w:rPr>
                <w:noProof/>
                <w:lang w:eastAsia="zh-CN"/>
              </w:rPr>
              <w:t xml:space="preserve">Adding new </w:t>
            </w:r>
            <w:r>
              <w:rPr>
                <w:rFonts w:hint="eastAsia"/>
                <w:noProof/>
                <w:lang w:eastAsia="zh-CN"/>
              </w:rPr>
              <w:t>test</w:t>
            </w:r>
            <w:r>
              <w:rPr>
                <w:noProof/>
                <w:lang w:eastAsia="zh-CN"/>
              </w:rPr>
              <w:t xml:space="preserve"> </w:t>
            </w:r>
            <w:r>
              <w:rPr>
                <w:rFonts w:hint="eastAsia"/>
                <w:noProof/>
                <w:lang w:eastAsia="zh-CN"/>
              </w:rPr>
              <w:t>case</w:t>
            </w:r>
            <w:r>
              <w:rPr>
                <w:noProof/>
                <w:lang w:eastAsia="zh-CN"/>
              </w:rPr>
              <w:t xml:space="preserve"> </w:t>
            </w:r>
            <w:proofErr w:type="spellStart"/>
            <w:r>
              <w:t>6.2H.2</w:t>
            </w:r>
            <w:r w:rsidR="00B403DF">
              <w:t>.3</w:t>
            </w:r>
            <w:proofErr w:type="spellEnd"/>
            <w:r>
              <w:t xml:space="preserve"> MPR for inter-band </w:t>
            </w:r>
            <w:r w:rsidR="0075582D">
              <w:t>EN-DC</w:t>
            </w:r>
            <w:r>
              <w:t xml:space="preserve"> with UL MIMO</w:t>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27FA8B" w:rsidR="001E41F3" w:rsidRDefault="00FD2502">
            <w:pPr>
              <w:pStyle w:val="CRCoverPage"/>
              <w:spacing w:after="0"/>
              <w:ind w:left="100"/>
              <w:rPr>
                <w:noProof/>
                <w:lang w:eastAsia="zh-CN"/>
              </w:rPr>
            </w:pPr>
            <w:r>
              <w:rPr>
                <w:rFonts w:hint="eastAsia"/>
                <w:noProof/>
                <w:lang w:eastAsia="zh-CN"/>
              </w:rPr>
              <w:t>T</w:t>
            </w:r>
            <w:r>
              <w:rPr>
                <w:noProof/>
                <w:lang w:eastAsia="zh-CN"/>
              </w:rPr>
              <w:t xml:space="preserve">he MPR testing for </w:t>
            </w:r>
            <w:r>
              <w:t xml:space="preserve">inter-band </w:t>
            </w:r>
            <w:r w:rsidR="002F687B">
              <w:t xml:space="preserve">EN-DC </w:t>
            </w:r>
            <w:r>
              <w:t>with UL MIMO would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E5F087" w:rsidR="001E41F3" w:rsidRDefault="000D3910">
            <w:pPr>
              <w:pStyle w:val="CRCoverPage"/>
              <w:spacing w:after="0"/>
              <w:ind w:left="100"/>
              <w:rPr>
                <w:noProof/>
                <w:lang w:eastAsia="zh-CN"/>
              </w:rPr>
            </w:pPr>
            <w:r>
              <w:rPr>
                <w:noProof/>
                <w:lang w:eastAsia="zh-CN"/>
              </w:rPr>
              <w:t>6.2H(new)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DDE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98B4" w:rsidR="001E41F3" w:rsidRDefault="00216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8899E2E" w14:textId="77777777" w:rsidR="0052680A" w:rsidRPr="00AC4FBC" w:rsidRDefault="0052680A" w:rsidP="0052680A">
      <w:pPr>
        <w:pStyle w:val="H6"/>
      </w:pPr>
      <w:bookmarkStart w:id="3" w:name="_CR6_2E_2_2_2_4_3"/>
      <w:proofErr w:type="spellStart"/>
      <w:r w:rsidRPr="00AC4FBC">
        <w:t>6.2E.2.2.2.4.3</w:t>
      </w:r>
      <w:proofErr w:type="spellEnd"/>
      <w:r w:rsidRPr="00AC4FBC">
        <w:tab/>
        <w:t>Message contents</w:t>
      </w:r>
    </w:p>
    <w:bookmarkEnd w:id="3"/>
    <w:p w14:paraId="5286503C" w14:textId="77777777" w:rsidR="0052680A" w:rsidRPr="00AC4FBC" w:rsidRDefault="0052680A" w:rsidP="0052680A">
      <w:r w:rsidRPr="00AC4FBC">
        <w:t xml:space="preserve">Message contents are according to TS 38.508-1 [6] clause 4.6.1 for NR </w:t>
      </w:r>
      <w:proofErr w:type="spellStart"/>
      <w:r w:rsidRPr="00AC4FBC">
        <w:t>Uu</w:t>
      </w:r>
      <w:proofErr w:type="spellEnd"/>
      <w:r w:rsidRPr="00AC4FBC">
        <w:t xml:space="preserve"> carrier and TS 36.508 [11] clause 4.6 for E-UTRA </w:t>
      </w:r>
      <w:proofErr w:type="spellStart"/>
      <w:r w:rsidRPr="00AC4FBC">
        <w:t>V2X</w:t>
      </w:r>
      <w:proofErr w:type="spellEnd"/>
      <w:r w:rsidRPr="00AC4FBC">
        <w:t xml:space="preserve"> </w:t>
      </w:r>
      <w:proofErr w:type="spellStart"/>
      <w:r w:rsidRPr="00AC4FBC">
        <w:t>sidelink</w:t>
      </w:r>
      <w:proofErr w:type="spellEnd"/>
      <w:r w:rsidRPr="00AC4FBC">
        <w:t xml:space="preserve"> carrier with the following exceptions:</w:t>
      </w:r>
    </w:p>
    <w:p w14:paraId="05C0E70A" w14:textId="77777777" w:rsidR="0052680A" w:rsidRPr="00AC4FBC" w:rsidRDefault="0052680A" w:rsidP="0052680A">
      <w:r w:rsidRPr="00AC4FBC">
        <w:t>FFS</w:t>
      </w:r>
    </w:p>
    <w:p w14:paraId="546C2AEC" w14:textId="77777777" w:rsidR="0052680A" w:rsidRPr="00AC4FBC" w:rsidRDefault="0052680A" w:rsidP="0052680A">
      <w:pPr>
        <w:pStyle w:val="H6"/>
      </w:pPr>
      <w:bookmarkStart w:id="4" w:name="_CR6_2E_2_2_2_5"/>
      <w:proofErr w:type="spellStart"/>
      <w:r w:rsidRPr="00AC4FBC">
        <w:t>6.2E.2.2.2.5</w:t>
      </w:r>
      <w:proofErr w:type="spellEnd"/>
      <w:r w:rsidRPr="00AC4FBC">
        <w:tab/>
        <w:t>Test requirement</w:t>
      </w:r>
    </w:p>
    <w:bookmarkEnd w:id="4"/>
    <w:p w14:paraId="54B773BA" w14:textId="77777777" w:rsidR="0052680A" w:rsidRPr="00AC4FBC" w:rsidRDefault="0052680A" w:rsidP="0052680A">
      <w:r w:rsidRPr="00AC4FBC">
        <w:t>FFS</w:t>
      </w:r>
    </w:p>
    <w:p w14:paraId="00BD4841" w14:textId="37C1A283" w:rsidR="0052680A" w:rsidRPr="00A029FF" w:rsidRDefault="00A029FF">
      <w:pPr>
        <w:pStyle w:val="2"/>
        <w:rPr>
          <w:ins w:id="5" w:author="Huawei-Yaping" w:date="2024-02-06T16:50:00Z"/>
        </w:rPr>
        <w:pPrChange w:id="6" w:author="Huawei-Yaping" w:date="2024-02-17T15:27:00Z">
          <w:pPr>
            <w:pStyle w:val="B10"/>
          </w:pPr>
        </w:pPrChange>
      </w:pPr>
      <w:proofErr w:type="spellStart"/>
      <w:ins w:id="7" w:author="Huawei-Yaping" w:date="2024-02-17T15:26:00Z">
        <w:r w:rsidRPr="00EF5447">
          <w:t>6.2</w:t>
        </w:r>
        <w:r>
          <w:t>H</w:t>
        </w:r>
        <w:proofErr w:type="spellEnd"/>
        <w:r w:rsidRPr="00EF5447">
          <w:tab/>
          <w:t>Transmitter power for DC</w:t>
        </w:r>
        <w:r>
          <w:t xml:space="preserve"> with UL MIMO</w:t>
        </w:r>
      </w:ins>
    </w:p>
    <w:p w14:paraId="625C7D4D" w14:textId="62F675F5" w:rsidR="001B6A83" w:rsidRPr="005D6F6B" w:rsidRDefault="001B6A83" w:rsidP="001B6A83">
      <w:pPr>
        <w:pStyle w:val="30"/>
        <w:rPr>
          <w:ins w:id="8" w:author="Huawei-Yaping" w:date="2024-02-06T16:50:00Z"/>
          <w:rFonts w:eastAsia="Malgun Gothic"/>
        </w:rPr>
      </w:pPr>
      <w:proofErr w:type="spellStart"/>
      <w:ins w:id="9" w:author="Huawei-Yaping" w:date="2024-02-06T16:50:00Z">
        <w:r w:rsidRPr="005D6F6B">
          <w:rPr>
            <w:rFonts w:eastAsia="Malgun Gothic"/>
          </w:rPr>
          <w:t>6.2H.</w:t>
        </w:r>
      </w:ins>
      <w:ins w:id="10" w:author="Huawei-Yaping" w:date="2024-02-06T17:32:00Z">
        <w:r w:rsidR="0052680A">
          <w:rPr>
            <w:rFonts w:eastAsia="Malgun Gothic"/>
          </w:rPr>
          <w:t>1</w:t>
        </w:r>
      </w:ins>
      <w:proofErr w:type="spellEnd"/>
      <w:ins w:id="11" w:author="Huawei-Yaping" w:date="2024-02-06T16:50:00Z">
        <w:r w:rsidRPr="005D6F6B">
          <w:rPr>
            <w:rFonts w:eastAsia="Malgun Gothic"/>
          </w:rPr>
          <w:tab/>
        </w:r>
      </w:ins>
      <w:ins w:id="12" w:author="Huawei-Yaping" w:date="2024-02-17T15:26:00Z">
        <w:r w:rsidR="00A029FF" w:rsidRPr="00EF5447">
          <w:t>UE maximum output power for DC</w:t>
        </w:r>
        <w:r w:rsidR="00A029FF" w:rsidRPr="00020A42">
          <w:t xml:space="preserve"> </w:t>
        </w:r>
        <w:r w:rsidR="00A029FF">
          <w:t>with UL MIMO</w:t>
        </w:r>
      </w:ins>
    </w:p>
    <w:p w14:paraId="7C20D712" w14:textId="2AB96F7E" w:rsidR="001B6A83" w:rsidRPr="001B6A83" w:rsidRDefault="00A029FF" w:rsidP="001B6A83">
      <w:pPr>
        <w:pStyle w:val="B10"/>
        <w:ind w:left="0" w:firstLine="0"/>
        <w:rPr>
          <w:lang w:eastAsia="zh-CN"/>
        </w:rPr>
      </w:pPr>
      <w:ins w:id="13" w:author="Huawei-Yaping" w:date="2024-02-17T15:26:00Z">
        <w:r>
          <w:rPr>
            <w:lang w:eastAsia="zh-CN"/>
          </w:rPr>
          <w:t>FF</w:t>
        </w:r>
      </w:ins>
      <w:ins w:id="14" w:author="Huawei-Yaping" w:date="2024-02-17T15:27:00Z">
        <w:r>
          <w:rPr>
            <w:lang w:eastAsia="zh-CN"/>
          </w:rPr>
          <w:t>S</w:t>
        </w:r>
      </w:ins>
    </w:p>
    <w:p w14:paraId="42C3CA51" w14:textId="63407893" w:rsidR="009F038E" w:rsidRDefault="009F038E" w:rsidP="009F038E">
      <w:pPr>
        <w:pStyle w:val="30"/>
        <w:rPr>
          <w:rFonts w:eastAsia="Malgun Gothic"/>
        </w:rPr>
      </w:pPr>
      <w:proofErr w:type="spellStart"/>
      <w:ins w:id="15" w:author="Huawei-Yaping" w:date="2024-02-06T16:49:00Z">
        <w:r w:rsidRPr="005D6F6B">
          <w:rPr>
            <w:rFonts w:eastAsia="Malgun Gothic"/>
          </w:rPr>
          <w:t>6.2H.</w:t>
        </w:r>
      </w:ins>
      <w:ins w:id="16" w:author="Huawei-Yaping" w:date="2024-02-06T17:33:00Z">
        <w:r w:rsidR="0052680A">
          <w:rPr>
            <w:rFonts w:eastAsia="Malgun Gothic"/>
          </w:rPr>
          <w:t>2</w:t>
        </w:r>
      </w:ins>
      <w:proofErr w:type="spellEnd"/>
      <w:ins w:id="17" w:author="Huawei-Yaping" w:date="2024-02-06T16:49:00Z">
        <w:r w:rsidRPr="005D6F6B">
          <w:rPr>
            <w:rFonts w:eastAsia="Malgun Gothic"/>
          </w:rPr>
          <w:tab/>
        </w:r>
      </w:ins>
      <w:ins w:id="18" w:author="Huawei-Yaping" w:date="2024-02-06T17:33:00Z">
        <w:r w:rsidR="00E66993" w:rsidRPr="00E66993">
          <w:rPr>
            <w:rFonts w:eastAsia="Malgun Gothic"/>
          </w:rPr>
          <w:t>UE maximum output power reduction for DC with UL MIMO</w:t>
        </w:r>
      </w:ins>
    </w:p>
    <w:p w14:paraId="3B5E8C0D" w14:textId="5E2A7CE7" w:rsidR="005B13A5" w:rsidRDefault="005B13A5" w:rsidP="005B13A5">
      <w:pPr>
        <w:pStyle w:val="40"/>
        <w:rPr>
          <w:ins w:id="19" w:author="Huawei-Yaping" w:date="2024-02-06T17:51:00Z"/>
        </w:rPr>
      </w:pPr>
      <w:proofErr w:type="spellStart"/>
      <w:ins w:id="20" w:author="Huawei-Yaping" w:date="2024-02-06T16:51:00Z">
        <w:r w:rsidRPr="005D6F6B">
          <w:t>6.2H.</w:t>
        </w:r>
      </w:ins>
      <w:ins w:id="21" w:author="Huawei-Yaping" w:date="2024-02-06T17:33:00Z">
        <w:r>
          <w:t>2.</w:t>
        </w:r>
      </w:ins>
      <w:ins w:id="22" w:author="Huawei-Yaping" w:date="2024-02-06T17:51:00Z">
        <w:r>
          <w:t>1</w:t>
        </w:r>
      </w:ins>
      <w:proofErr w:type="spellEnd"/>
      <w:ins w:id="23" w:author="Huawei-Yaping" w:date="2024-02-06T16:51:00Z">
        <w:r w:rsidRPr="005D6F6B">
          <w:tab/>
        </w:r>
      </w:ins>
    </w:p>
    <w:p w14:paraId="1F068854" w14:textId="5E3F669D" w:rsidR="005B13A5" w:rsidRPr="005B13A5" w:rsidRDefault="005B13A5" w:rsidP="005B13A5">
      <w:pPr>
        <w:pStyle w:val="40"/>
        <w:rPr>
          <w:ins w:id="24" w:author="Huawei-Yaping" w:date="2024-02-06T16:49:00Z"/>
        </w:rPr>
      </w:pPr>
      <w:proofErr w:type="spellStart"/>
      <w:ins w:id="25" w:author="Huawei-Yaping" w:date="2024-02-06T17:51:00Z">
        <w:r w:rsidRPr="005B13A5">
          <w:t>6.2H.2.</w:t>
        </w:r>
        <w:r>
          <w:t>2</w:t>
        </w:r>
        <w:proofErr w:type="spellEnd"/>
        <w:r w:rsidRPr="005B13A5">
          <w:tab/>
        </w:r>
      </w:ins>
    </w:p>
    <w:p w14:paraId="5AFBA097" w14:textId="4274D26C" w:rsidR="001B6A83" w:rsidRPr="005D6F6B" w:rsidRDefault="001B6A83" w:rsidP="001B6A83">
      <w:pPr>
        <w:pStyle w:val="40"/>
        <w:rPr>
          <w:ins w:id="26" w:author="Huawei-Yaping" w:date="2024-02-06T16:51:00Z"/>
          <w:rFonts w:eastAsia="Malgun Gothic"/>
        </w:rPr>
      </w:pPr>
      <w:bookmarkStart w:id="27" w:name="_Toc27477836"/>
      <w:bookmarkStart w:id="28" w:name="_Toc36226520"/>
      <w:bookmarkStart w:id="29" w:name="_Toc44323777"/>
      <w:bookmarkStart w:id="30" w:name="_Toc52989945"/>
      <w:bookmarkStart w:id="31" w:name="_Toc60823141"/>
      <w:bookmarkStart w:id="32" w:name="_Toc60825063"/>
      <w:bookmarkStart w:id="33" w:name="_Toc69305960"/>
      <w:bookmarkStart w:id="34" w:name="_Toc69309789"/>
      <w:bookmarkStart w:id="35" w:name="_Toc76020101"/>
      <w:bookmarkStart w:id="36" w:name="_Toc83720574"/>
      <w:bookmarkStart w:id="37" w:name="_Toc90916430"/>
      <w:bookmarkStart w:id="38" w:name="_Toc90916627"/>
      <w:bookmarkStart w:id="39" w:name="_Toc90917383"/>
      <w:proofErr w:type="spellStart"/>
      <w:ins w:id="40" w:author="Huawei-Yaping" w:date="2024-02-06T16:51:00Z">
        <w:r w:rsidRPr="005D6F6B">
          <w:rPr>
            <w:rFonts w:eastAsia="Malgun Gothic"/>
          </w:rPr>
          <w:t>6.2H.</w:t>
        </w:r>
      </w:ins>
      <w:ins w:id="41" w:author="Huawei-Yaping" w:date="2024-02-06T17:33:00Z">
        <w:r w:rsidR="00E66993">
          <w:rPr>
            <w:rFonts w:eastAsia="Malgun Gothic"/>
          </w:rPr>
          <w:t>2.3</w:t>
        </w:r>
      </w:ins>
      <w:proofErr w:type="spellEnd"/>
      <w:ins w:id="42" w:author="Huawei-Yaping" w:date="2024-02-06T16:51:00Z">
        <w:r w:rsidRPr="005D6F6B">
          <w:rPr>
            <w:rFonts w:eastAsia="Malgun Gothic"/>
          </w:rPr>
          <w:tab/>
        </w:r>
      </w:ins>
      <w:bookmarkEnd w:id="27"/>
      <w:bookmarkEnd w:id="28"/>
      <w:bookmarkEnd w:id="29"/>
      <w:bookmarkEnd w:id="30"/>
      <w:bookmarkEnd w:id="31"/>
      <w:bookmarkEnd w:id="32"/>
      <w:bookmarkEnd w:id="33"/>
      <w:bookmarkEnd w:id="34"/>
      <w:bookmarkEnd w:id="35"/>
      <w:bookmarkEnd w:id="36"/>
      <w:bookmarkEnd w:id="37"/>
      <w:bookmarkEnd w:id="38"/>
      <w:bookmarkEnd w:id="39"/>
      <w:ins w:id="43" w:author="Huawei-Yaping" w:date="2024-02-06T17:33:00Z">
        <w:r w:rsidR="00E66993" w:rsidRPr="00E66993">
          <w:rPr>
            <w:rFonts w:eastAsia="Malgun Gothic"/>
          </w:rPr>
          <w:t>UE maximum output power reduction for inter-band EN-DC with UL MIMO within FR1</w:t>
        </w:r>
      </w:ins>
    </w:p>
    <w:p w14:paraId="629B7B75" w14:textId="685CA085" w:rsidR="001B6A83" w:rsidRPr="005D6F6B" w:rsidRDefault="007F6F2D" w:rsidP="001B6A83">
      <w:pPr>
        <w:pStyle w:val="H6"/>
        <w:rPr>
          <w:ins w:id="44" w:author="Huawei-Yaping" w:date="2024-02-06T16:52:00Z"/>
          <w:rFonts w:eastAsia="Malgun Gothic"/>
        </w:rPr>
      </w:pPr>
      <w:bookmarkStart w:id="45" w:name="_Toc52989951"/>
      <w:bookmarkStart w:id="46" w:name="_Toc60823147"/>
      <w:bookmarkStart w:id="47" w:name="_Toc60825069"/>
      <w:bookmarkStart w:id="48" w:name="_Toc69305966"/>
      <w:proofErr w:type="spellStart"/>
      <w:ins w:id="49" w:author="Huawei-Yaping" w:date="2024-02-06T17:34:00Z">
        <w:r>
          <w:rPr>
            <w:rFonts w:eastAsia="Malgun Gothic"/>
          </w:rPr>
          <w:t>6.2H.2.3</w:t>
        </w:r>
      </w:ins>
      <w:ins w:id="50" w:author="Huawei-Yaping" w:date="2024-02-06T16:52:00Z">
        <w:r w:rsidR="001B6A83" w:rsidRPr="005D6F6B">
          <w:rPr>
            <w:rFonts w:eastAsia="Malgun Gothic"/>
          </w:rPr>
          <w:t>.1</w:t>
        </w:r>
        <w:proofErr w:type="spellEnd"/>
        <w:r w:rsidR="001B6A83" w:rsidRPr="005D6F6B">
          <w:rPr>
            <w:rFonts w:eastAsia="Malgun Gothic"/>
          </w:rPr>
          <w:tab/>
          <w:t>Test purpose</w:t>
        </w:r>
        <w:bookmarkEnd w:id="45"/>
        <w:bookmarkEnd w:id="46"/>
        <w:bookmarkEnd w:id="47"/>
        <w:bookmarkEnd w:id="48"/>
      </w:ins>
    </w:p>
    <w:p w14:paraId="4CA50C70" w14:textId="77777777" w:rsidR="001B6A83" w:rsidRPr="005D6F6B" w:rsidRDefault="001B6A83" w:rsidP="001B6A83">
      <w:pPr>
        <w:rPr>
          <w:ins w:id="51" w:author="Huawei-Yaping" w:date="2024-02-06T16:53:00Z"/>
        </w:rPr>
      </w:pPr>
      <w:ins w:id="52" w:author="Huawei-Yaping" w:date="2024-02-06T16:53:00Z">
        <w:r w:rsidRPr="005D6F6B">
          <w:t>To verify that the error of the UE maximum output power does not exceed the range prescribed by the specified maximum output power with MPR and tolerance.</w:t>
        </w:r>
      </w:ins>
    </w:p>
    <w:p w14:paraId="72DB0963" w14:textId="77777777" w:rsidR="001B6A83" w:rsidRPr="005D6F6B" w:rsidRDefault="001B6A83" w:rsidP="001B6A83">
      <w:pPr>
        <w:rPr>
          <w:ins w:id="53" w:author="Huawei-Yaping" w:date="2024-02-06T16:53:00Z"/>
        </w:rPr>
      </w:pPr>
      <w:ins w:id="54" w:author="Huawei-Yaping" w:date="2024-02-06T16:53:00Z">
        <w:r w:rsidRPr="005D6F6B">
          <w:t>An excess maximum output power has the possibility to interfere to other channels or other systems. A small maximum output power decreases the coverage area.</w:t>
        </w:r>
      </w:ins>
    </w:p>
    <w:p w14:paraId="6C97AE8A" w14:textId="0A594C1B" w:rsidR="001B6A83" w:rsidRPr="005D6F6B" w:rsidRDefault="007F6F2D" w:rsidP="001B6A83">
      <w:pPr>
        <w:pStyle w:val="H6"/>
        <w:rPr>
          <w:ins w:id="55" w:author="Huawei-Yaping" w:date="2024-02-06T16:52:00Z"/>
          <w:rFonts w:eastAsia="Malgun Gothic"/>
        </w:rPr>
      </w:pPr>
      <w:proofErr w:type="spellStart"/>
      <w:ins w:id="56" w:author="Huawei-Yaping" w:date="2024-02-06T17:34:00Z">
        <w:r>
          <w:rPr>
            <w:rFonts w:eastAsia="Malgun Gothic"/>
          </w:rPr>
          <w:t>6.2H.2.3</w:t>
        </w:r>
      </w:ins>
      <w:ins w:id="57" w:author="Huawei-Yaping" w:date="2024-02-06T16:52:00Z">
        <w:r w:rsidR="001B6A83" w:rsidRPr="005D6F6B">
          <w:rPr>
            <w:rFonts w:eastAsia="Malgun Gothic"/>
          </w:rPr>
          <w:t>.2</w:t>
        </w:r>
        <w:proofErr w:type="spellEnd"/>
        <w:r w:rsidR="001B6A83" w:rsidRPr="005D6F6B">
          <w:rPr>
            <w:rFonts w:eastAsia="Malgun Gothic"/>
          </w:rPr>
          <w:tab/>
          <w:t>Test applicability</w:t>
        </w:r>
      </w:ins>
    </w:p>
    <w:p w14:paraId="120FDE0B" w14:textId="300E7461" w:rsidR="001B6A83" w:rsidRPr="005D6F6B" w:rsidRDefault="001B6A83" w:rsidP="001B6A83">
      <w:pPr>
        <w:rPr>
          <w:ins w:id="58" w:author="Huawei-Yaping" w:date="2024-02-06T16:52:00Z"/>
          <w:rFonts w:eastAsia="Malgun Gothic"/>
        </w:rPr>
      </w:pPr>
      <w:ins w:id="59" w:author="Huawei-Yaping" w:date="2024-02-06T16:52:00Z">
        <w:r w:rsidRPr="005D6F6B">
          <w:rPr>
            <w:rFonts w:eastAsia="Malgun Gothic"/>
          </w:rPr>
          <w:t>This test case applies to all types of NR UE release 1</w:t>
        </w:r>
      </w:ins>
      <w:ins w:id="60" w:author="Huawei-Yaping" w:date="2024-02-06T16:54:00Z">
        <w:r w:rsidR="00A14C1A">
          <w:rPr>
            <w:rFonts w:eastAsia="Malgun Gothic"/>
          </w:rPr>
          <w:t>7</w:t>
        </w:r>
      </w:ins>
      <w:ins w:id="61" w:author="Huawei-Yaping" w:date="2024-02-06T16:52:00Z">
        <w:r w:rsidRPr="005D6F6B">
          <w:rPr>
            <w:rFonts w:eastAsia="Malgun Gothic"/>
          </w:rPr>
          <w:t xml:space="preserve"> and forward that support in</w:t>
        </w:r>
      </w:ins>
      <w:ins w:id="62" w:author="Huawei-Yaping" w:date="2024-02-06T16:54:00Z">
        <w:r w:rsidR="00687540">
          <w:rPr>
            <w:rFonts w:eastAsia="Malgun Gothic"/>
          </w:rPr>
          <w:t>ter</w:t>
        </w:r>
      </w:ins>
      <w:ins w:id="63" w:author="Huawei-Yaping" w:date="2024-02-06T16:52:00Z">
        <w:r w:rsidRPr="005D6F6B">
          <w:rPr>
            <w:rFonts w:eastAsia="Malgun Gothic"/>
          </w:rPr>
          <w:t xml:space="preserve">-band UL </w:t>
        </w:r>
      </w:ins>
      <w:ins w:id="64" w:author="Huawei-Yaping" w:date="2024-02-06T17:35:00Z">
        <w:r w:rsidR="000679AD">
          <w:rPr>
            <w:rFonts w:eastAsia="Malgun Gothic"/>
          </w:rPr>
          <w:t>EN-DC</w:t>
        </w:r>
      </w:ins>
      <w:ins w:id="65" w:author="Huawei-Yaping" w:date="2024-02-06T16:52:00Z">
        <w:r w:rsidRPr="005D6F6B">
          <w:rPr>
            <w:rFonts w:eastAsia="Malgun Gothic"/>
          </w:rPr>
          <w:t xml:space="preserve"> with UL MIMO</w:t>
        </w:r>
      </w:ins>
      <w:ins w:id="66" w:author="Huawei-Yaping" w:date="2024-02-06T17:35:00Z">
        <w:r w:rsidR="000679AD">
          <w:rPr>
            <w:rFonts w:eastAsia="Malgun Gothic"/>
          </w:rPr>
          <w:t xml:space="preserve"> within FR1</w:t>
        </w:r>
      </w:ins>
      <w:ins w:id="67" w:author="Huawei-Yaping" w:date="2024-02-06T16:52:00Z">
        <w:r w:rsidRPr="005D6F6B">
          <w:rPr>
            <w:rFonts w:eastAsia="Malgun Gothic"/>
          </w:rPr>
          <w:t>.</w:t>
        </w:r>
      </w:ins>
    </w:p>
    <w:p w14:paraId="1AF47374" w14:textId="2FCDD987" w:rsidR="001B6A83" w:rsidRPr="005D6F6B" w:rsidRDefault="007F6F2D" w:rsidP="001B6A83">
      <w:pPr>
        <w:pStyle w:val="H6"/>
        <w:rPr>
          <w:ins w:id="68" w:author="Huawei-Yaping" w:date="2024-02-06T16:52:00Z"/>
          <w:rFonts w:eastAsia="Malgun Gothic"/>
        </w:rPr>
      </w:pPr>
      <w:bookmarkStart w:id="69" w:name="_Toc52989953"/>
      <w:bookmarkStart w:id="70" w:name="_Toc60823149"/>
      <w:bookmarkStart w:id="71" w:name="_Toc60825071"/>
      <w:bookmarkStart w:id="72" w:name="_Toc69305968"/>
      <w:proofErr w:type="spellStart"/>
      <w:ins w:id="73" w:author="Huawei-Yaping" w:date="2024-02-06T17:34:00Z">
        <w:r>
          <w:rPr>
            <w:rFonts w:eastAsia="Malgun Gothic"/>
          </w:rPr>
          <w:t>6.2H.2.3</w:t>
        </w:r>
      </w:ins>
      <w:ins w:id="74" w:author="Huawei-Yaping" w:date="2024-02-06T16:52:00Z">
        <w:r w:rsidR="001B6A83" w:rsidRPr="005D6F6B">
          <w:rPr>
            <w:rFonts w:eastAsia="Malgun Gothic"/>
          </w:rPr>
          <w:t>.3</w:t>
        </w:r>
        <w:proofErr w:type="spellEnd"/>
        <w:r w:rsidR="001B6A83" w:rsidRPr="005D6F6B">
          <w:rPr>
            <w:rFonts w:eastAsia="Malgun Gothic"/>
          </w:rPr>
          <w:tab/>
          <w:t>Minimum conformance requirements</w:t>
        </w:r>
        <w:bookmarkEnd w:id="69"/>
        <w:bookmarkEnd w:id="70"/>
        <w:bookmarkEnd w:id="71"/>
        <w:bookmarkEnd w:id="72"/>
      </w:ins>
    </w:p>
    <w:p w14:paraId="68003D63" w14:textId="77777777" w:rsidR="008D17DE" w:rsidRPr="00EF5447" w:rsidRDefault="008D17DE" w:rsidP="008D17DE">
      <w:pPr>
        <w:rPr>
          <w:ins w:id="75" w:author="Huawei-Yaping" w:date="2024-02-06T17:37:00Z"/>
        </w:rPr>
      </w:pPr>
      <w:ins w:id="76" w:author="Huawei-Yaping" w:date="2024-02-06T17:37:00Z">
        <w:r w:rsidRPr="00EF5447">
          <w:rPr>
            <w:rFonts w:eastAsia="Times New Roman"/>
          </w:rPr>
          <w:t>For inter-band EN-DC between E-UTRA and FR1 NR, UE maximum output power reduction specified in TS 36.101 [4] and TS 38.101-1 [2] apply for E-UTRA and NR respectively.</w:t>
        </w:r>
      </w:ins>
    </w:p>
    <w:p w14:paraId="2F88C8FE" w14:textId="6E2A066B" w:rsidR="001B6A83" w:rsidRPr="005D6F6B" w:rsidRDefault="001B6A83" w:rsidP="001B6A83">
      <w:pPr>
        <w:rPr>
          <w:ins w:id="77" w:author="Huawei-Yaping" w:date="2024-02-06T16:52:00Z"/>
        </w:rPr>
      </w:pPr>
      <w:ins w:id="78" w:author="Huawei-Yaping" w:date="2024-02-06T16:52:00Z">
        <w:r w:rsidRPr="005D6F6B">
          <w:t>The normative reference for this requirement is TS 38.101-</w:t>
        </w:r>
      </w:ins>
      <w:ins w:id="79" w:author="Huawei-Yaping" w:date="2024-02-06T17:37:00Z">
        <w:r w:rsidR="008D17DE">
          <w:t>3</w:t>
        </w:r>
      </w:ins>
      <w:ins w:id="80" w:author="Huawei-Yaping" w:date="2024-02-06T16:52:00Z">
        <w:r w:rsidRPr="005D6F6B">
          <w:t xml:space="preserve"> [</w:t>
        </w:r>
      </w:ins>
      <w:ins w:id="81" w:author="Huawei-Yaping" w:date="2024-02-06T17:36:00Z">
        <w:r w:rsidR="00274DF9">
          <w:t>4</w:t>
        </w:r>
      </w:ins>
      <w:ins w:id="82" w:author="Huawei-Yaping" w:date="2024-02-06T16:52:00Z">
        <w:r w:rsidRPr="005D6F6B">
          <w:t xml:space="preserve">] clause </w:t>
        </w:r>
      </w:ins>
      <w:proofErr w:type="spellStart"/>
      <w:ins w:id="83" w:author="Huawei-Yaping" w:date="2024-02-06T17:34:00Z">
        <w:r w:rsidR="007F6F2D">
          <w:t>6.2H.2.3</w:t>
        </w:r>
      </w:ins>
      <w:proofErr w:type="spellEnd"/>
      <w:ins w:id="84" w:author="Huawei-Yaping" w:date="2024-02-06T16:52:00Z">
        <w:r w:rsidRPr="005D6F6B">
          <w:t>.</w:t>
        </w:r>
      </w:ins>
    </w:p>
    <w:p w14:paraId="2D939077" w14:textId="1286E778" w:rsidR="001B6A83" w:rsidRPr="005D6F6B" w:rsidRDefault="007F6F2D" w:rsidP="001B6A83">
      <w:pPr>
        <w:pStyle w:val="H6"/>
        <w:rPr>
          <w:ins w:id="85" w:author="Huawei-Yaping" w:date="2024-02-06T16:52:00Z"/>
          <w:rFonts w:eastAsia="Malgun Gothic"/>
        </w:rPr>
      </w:pPr>
      <w:proofErr w:type="spellStart"/>
      <w:ins w:id="86" w:author="Huawei-Yaping" w:date="2024-02-06T17:34:00Z">
        <w:r>
          <w:rPr>
            <w:rFonts w:eastAsia="Malgun Gothic"/>
          </w:rPr>
          <w:t>6.2H.2.3</w:t>
        </w:r>
      </w:ins>
      <w:ins w:id="87" w:author="Huawei-Yaping" w:date="2024-02-06T16:52:00Z">
        <w:r w:rsidR="001B6A83" w:rsidRPr="005D6F6B">
          <w:rPr>
            <w:rFonts w:eastAsia="Malgun Gothic"/>
          </w:rPr>
          <w:t>.4</w:t>
        </w:r>
        <w:proofErr w:type="spellEnd"/>
        <w:r w:rsidR="001B6A83" w:rsidRPr="005D6F6B">
          <w:tab/>
          <w:t>Test procedure</w:t>
        </w:r>
      </w:ins>
    </w:p>
    <w:p w14:paraId="6E85BD72" w14:textId="5296C99E" w:rsidR="00953E55" w:rsidRDefault="00953E55" w:rsidP="00C46006">
      <w:pPr>
        <w:rPr>
          <w:ins w:id="88" w:author="Huawei-Yaping" w:date="2024-02-06T17:45:00Z"/>
          <w:lang w:eastAsia="zh-CN"/>
        </w:rPr>
      </w:pPr>
      <w:ins w:id="89" w:author="Huawei-Yaping" w:date="2024-02-06T17:43:00Z">
        <w:r w:rsidRPr="00AC4FBC">
          <w:t>If Standalone FR1</w:t>
        </w:r>
        <w:r>
          <w:t xml:space="preserve"> can be tested, this test </w:t>
        </w:r>
      </w:ins>
      <w:ins w:id="90" w:author="Huawei-Yaping" w:date="2024-02-06T17:44:00Z">
        <w:r>
          <w:t xml:space="preserve">is covered by </w:t>
        </w:r>
        <w:proofErr w:type="spellStart"/>
        <w:r>
          <w:t>6.2D.2</w:t>
        </w:r>
        <w:proofErr w:type="spellEnd"/>
        <w:r>
          <w:t xml:space="preserve"> </w:t>
        </w:r>
        <w:r w:rsidRPr="005D6F6B">
          <w:rPr>
            <w:lang w:eastAsia="zh-CN"/>
          </w:rPr>
          <w:t>UE maximum output power reduction for UL MIMO</w:t>
        </w:r>
        <w:r>
          <w:rPr>
            <w:lang w:eastAsia="zh-CN"/>
          </w:rPr>
          <w:t xml:space="preserve"> in TS 38.521-1 [8].</w:t>
        </w:r>
      </w:ins>
    </w:p>
    <w:p w14:paraId="7DC197A0" w14:textId="3D0DCA49" w:rsidR="00546078" w:rsidRDefault="00546078" w:rsidP="00C46006">
      <w:pPr>
        <w:rPr>
          <w:ins w:id="91" w:author="Huawei-Yaping" w:date="2024-02-06T17:46:00Z"/>
        </w:rPr>
      </w:pPr>
      <w:ins w:id="92" w:author="Huawei-Yaping" w:date="2024-02-06T17:45:00Z">
        <w:r w:rsidRPr="00AC4FBC">
          <w:t>If Standalone FR1 cannot be tested</w:t>
        </w:r>
      </w:ins>
      <w:ins w:id="93" w:author="Huawei-Yaping" w:date="2024-02-06T17:46:00Z">
        <w:r w:rsidRPr="00AC4FBC">
          <w:t xml:space="preserve"> (due to test case not being complete or if the UE does not support the band in SA mode)</w:t>
        </w:r>
        <w:r>
          <w:t xml:space="preserve">, </w:t>
        </w:r>
        <w:r w:rsidRPr="00DF40BE">
          <w:t>LTE anchor agnostic below</w:t>
        </w:r>
        <w:r>
          <w:t xml:space="preserve"> is applied.</w:t>
        </w:r>
      </w:ins>
    </w:p>
    <w:p w14:paraId="4A0283BF" w14:textId="21242E66" w:rsidR="003E2F34" w:rsidRPr="00AC4FBC" w:rsidRDefault="003E2F34" w:rsidP="003E2F34">
      <w:pPr>
        <w:rPr>
          <w:ins w:id="94" w:author="Huawei-Yaping" w:date="2024-02-06T17:47:00Z"/>
        </w:rPr>
      </w:pPr>
      <w:ins w:id="95" w:author="Huawei-Yaping" w:date="2024-02-06T17:47:00Z">
        <w:r w:rsidRPr="00AC4FBC">
          <w:t>Same test description as in clause </w:t>
        </w:r>
      </w:ins>
      <w:proofErr w:type="spellStart"/>
      <w:ins w:id="96" w:author="Huawei-Yaping" w:date="2024-02-06T17:48:00Z">
        <w:r>
          <w:t>6.2D.2</w:t>
        </w:r>
      </w:ins>
      <w:ins w:id="97" w:author="Huawei-Yaping" w:date="2024-02-06T17:47:00Z">
        <w:r w:rsidRPr="00AC4FBC">
          <w:t>.4</w:t>
        </w:r>
        <w:proofErr w:type="spellEnd"/>
        <w:r w:rsidRPr="00AC4FBC">
          <w:t xml:space="preserve"> in TS 38.521-1 [8] for the NR carrier with the following exceptions:</w:t>
        </w:r>
      </w:ins>
    </w:p>
    <w:p w14:paraId="5D8518FE" w14:textId="77777777" w:rsidR="003E2F34" w:rsidRPr="00AC4FBC" w:rsidRDefault="003E2F34" w:rsidP="003E2F34">
      <w:pPr>
        <w:rPr>
          <w:ins w:id="98" w:author="Huawei-Yaping" w:date="2024-02-06T17:47:00Z"/>
        </w:rPr>
      </w:pPr>
      <w:ins w:id="99" w:author="Huawei-Yaping" w:date="2024-02-06T17:47:00Z">
        <w:r w:rsidRPr="00AC4FBC">
          <w:t>The initial test configurations for E-UTRA band consist of environmental conditions, test frequencies, and channel bandwidths based on E-UTRA bands specified in Table 4.6-1.</w:t>
        </w:r>
      </w:ins>
    </w:p>
    <w:p w14:paraId="561CA39C" w14:textId="719AF79D" w:rsidR="003E2F34" w:rsidRPr="00AC4FBC" w:rsidRDefault="003E2F34" w:rsidP="003E2F34">
      <w:pPr>
        <w:rPr>
          <w:ins w:id="100" w:author="Huawei-Yaping" w:date="2024-02-06T17:47:00Z"/>
        </w:rPr>
      </w:pPr>
      <w:ins w:id="101" w:author="Huawei-Yaping" w:date="2024-02-06T17:47:00Z">
        <w:r w:rsidRPr="00AC4FBC">
          <w:t>For Initial conditions as in clause </w:t>
        </w:r>
      </w:ins>
      <w:proofErr w:type="spellStart"/>
      <w:ins w:id="102" w:author="Huawei-Yaping" w:date="2024-02-06T17:48:00Z">
        <w:r>
          <w:t>6.2D.2</w:t>
        </w:r>
      </w:ins>
      <w:ins w:id="103" w:author="Huawei-Yaping" w:date="2024-02-06T17:47:00Z">
        <w:r w:rsidRPr="00AC4FBC">
          <w:t>.4.1</w:t>
        </w:r>
        <w:proofErr w:type="spellEnd"/>
        <w:r w:rsidRPr="00AC4FBC">
          <w:t xml:space="preserve"> in TS 38.521-1 [8], the following steps will be added to configure E-UTRA component:</w:t>
        </w:r>
      </w:ins>
    </w:p>
    <w:p w14:paraId="23BD819F" w14:textId="77777777" w:rsidR="003E2F34" w:rsidRPr="00AC4FBC" w:rsidRDefault="003E2F34" w:rsidP="003E2F34">
      <w:pPr>
        <w:pStyle w:val="B10"/>
        <w:rPr>
          <w:ins w:id="104" w:author="Huawei-Yaping" w:date="2024-02-06T17:47:00Z"/>
        </w:rPr>
      </w:pPr>
      <w:ins w:id="105" w:author="Huawei-Yaping" w:date="2024-02-06T17:47:00Z">
        <w:r w:rsidRPr="00AC4FBC">
          <w:lastRenderedPageBreak/>
          <w:t>2.1.</w:t>
        </w:r>
        <w:r w:rsidRPr="00AC4FBC">
          <w:tab/>
          <w:t>The parameter settings for the E-UTRA cell are set up according to TS 36.508 [11] clause 4.4.3 with E-UTRA channel bandwidth and test frequencies defined in Table 4.6-1.</w:t>
        </w:r>
      </w:ins>
    </w:p>
    <w:p w14:paraId="38228475" w14:textId="77777777" w:rsidR="003E2F34" w:rsidRPr="00AC4FBC" w:rsidRDefault="003E2F34" w:rsidP="003E2F34">
      <w:pPr>
        <w:pStyle w:val="B10"/>
        <w:rPr>
          <w:ins w:id="106" w:author="Huawei-Yaping" w:date="2024-02-06T17:47:00Z"/>
        </w:rPr>
      </w:pPr>
      <w:ins w:id="107" w:author="Huawei-Yaping" w:date="2024-02-06T17:47:00Z">
        <w:r w:rsidRPr="00AC4FBC">
          <w:t>3.1.</w:t>
        </w:r>
        <w:r w:rsidRPr="00AC4FBC">
          <w:tab/>
          <w:t xml:space="preserve">Downlink E-UTRA signals are initially set up according to TS 36.521-1 [10] Annex </w:t>
        </w:r>
        <w:proofErr w:type="spellStart"/>
        <w:r w:rsidRPr="00AC4FBC">
          <w:t>C0</w:t>
        </w:r>
        <w:proofErr w:type="spellEnd"/>
        <w:r w:rsidRPr="00AC4FBC">
          <w:t xml:space="preserve">, </w:t>
        </w:r>
        <w:proofErr w:type="spellStart"/>
        <w:r w:rsidRPr="00AC4FBC">
          <w:t>C.1</w:t>
        </w:r>
        <w:proofErr w:type="spellEnd"/>
        <w:r w:rsidRPr="00AC4FBC">
          <w:t xml:space="preserve"> and </w:t>
        </w:r>
        <w:proofErr w:type="spellStart"/>
        <w:r w:rsidRPr="00AC4FBC">
          <w:t>C.3.0</w:t>
        </w:r>
        <w:proofErr w:type="spellEnd"/>
        <w:r w:rsidRPr="00AC4FBC">
          <w:t xml:space="preserve">, and uplink signals according to Annex </w:t>
        </w:r>
        <w:proofErr w:type="spellStart"/>
        <w:r w:rsidRPr="00AC4FBC">
          <w:t>H.1</w:t>
        </w:r>
        <w:proofErr w:type="spellEnd"/>
        <w:r w:rsidRPr="00AC4FBC">
          <w:t xml:space="preserve"> and </w:t>
        </w:r>
        <w:proofErr w:type="spellStart"/>
        <w:r w:rsidRPr="00AC4FBC">
          <w:t>H.3.0</w:t>
        </w:r>
        <w:proofErr w:type="spellEnd"/>
        <w:r w:rsidRPr="00AC4FBC">
          <w:t>.</w:t>
        </w:r>
      </w:ins>
    </w:p>
    <w:p w14:paraId="1F405239" w14:textId="77777777" w:rsidR="003E2F34" w:rsidRPr="00AC4FBC" w:rsidRDefault="003E2F34" w:rsidP="003E2F34">
      <w:pPr>
        <w:pStyle w:val="B10"/>
        <w:rPr>
          <w:ins w:id="108" w:author="Huawei-Yaping" w:date="2024-02-06T17:47:00Z"/>
        </w:rPr>
      </w:pPr>
      <w:ins w:id="109" w:author="Huawei-Yaping" w:date="2024-02-06T17:47:00Z">
        <w:r w:rsidRPr="00AC4FBC">
          <w:t>4.1.</w:t>
        </w:r>
        <w:r w:rsidRPr="00AC4FBC">
          <w:tab/>
          <w:t>The E-UTRA UL Reference Measurement channels are set according to Table 4.6-1.</w:t>
        </w:r>
      </w:ins>
    </w:p>
    <w:p w14:paraId="019F26C2" w14:textId="451EAA7E" w:rsidR="003E2F34" w:rsidRPr="00AC4FBC" w:rsidRDefault="003E2F34" w:rsidP="003E2F34">
      <w:pPr>
        <w:rPr>
          <w:ins w:id="110" w:author="Huawei-Yaping" w:date="2024-02-06T17:47:00Z"/>
        </w:rPr>
      </w:pPr>
      <w:ins w:id="111" w:author="Huawei-Yaping" w:date="2024-02-06T17:47:00Z">
        <w:r w:rsidRPr="00AC4FBC">
          <w:t>Step 6 of Initial conditions as in clause </w:t>
        </w:r>
      </w:ins>
      <w:proofErr w:type="spellStart"/>
      <w:ins w:id="112" w:author="Huawei-Yaping" w:date="2024-02-06T17:48:00Z">
        <w:r>
          <w:t>6.2D.2</w:t>
        </w:r>
      </w:ins>
      <w:ins w:id="113" w:author="Huawei-Yaping" w:date="2024-02-06T17:47:00Z">
        <w:r w:rsidRPr="00AC4FBC">
          <w:t>.4.1</w:t>
        </w:r>
        <w:proofErr w:type="spellEnd"/>
        <w:r w:rsidRPr="00AC4FBC">
          <w:t xml:space="preserve"> in TS 38.521-1 [8] is replaced by the following two steps:</w:t>
        </w:r>
      </w:ins>
    </w:p>
    <w:p w14:paraId="519E8FFB" w14:textId="77777777" w:rsidR="003E2F34" w:rsidRPr="00AC4FBC" w:rsidRDefault="003E2F34" w:rsidP="003E2F34">
      <w:pPr>
        <w:pStyle w:val="B10"/>
        <w:rPr>
          <w:ins w:id="114" w:author="Huawei-Yaping" w:date="2024-02-06T17:47:00Z"/>
        </w:rPr>
      </w:pPr>
      <w:ins w:id="115" w:author="Huawei-Yaping" w:date="2024-02-06T17:47:00Z">
        <w:r w:rsidRPr="00AC4FBC">
          <w:t>6.</w:t>
        </w:r>
        <w:r w:rsidRPr="00AC4FBC">
          <w:tab/>
          <w:t xml:space="preserve">Ensure the UE is in state </w:t>
        </w:r>
        <w:proofErr w:type="spellStart"/>
        <w:r w:rsidRPr="00AC4FBC">
          <w:t>RRC_CONNECTED</w:t>
        </w:r>
        <w:proofErr w:type="spellEnd"/>
        <w:r w:rsidRPr="00AC4FBC">
          <w:t xml:space="preserve"> with generic procedure parameters Connectivity EN-DC, DC bearer MCG and </w:t>
        </w:r>
        <w:proofErr w:type="spellStart"/>
        <w:r w:rsidRPr="00AC4FBC">
          <w:t>SCG</w:t>
        </w:r>
        <w:proofErr w:type="spellEnd"/>
        <w:r w:rsidRPr="00AC4FBC">
          <w:t xml:space="preserve">, Connected without release </w:t>
        </w:r>
        <w:proofErr w:type="gramStart"/>
        <w:r w:rsidRPr="00AC4FBC">
          <w:rPr>
            <w:i/>
          </w:rPr>
          <w:t>On</w:t>
        </w:r>
        <w:proofErr w:type="gramEnd"/>
        <w:r w:rsidRPr="00AC4FBC">
          <w:t xml:space="preserve"> according to TS 38.508-1 [6] clause 4.5.</w:t>
        </w:r>
      </w:ins>
    </w:p>
    <w:p w14:paraId="4B06702B" w14:textId="77777777" w:rsidR="003E2F34" w:rsidRPr="00AC4FBC" w:rsidRDefault="003E2F34" w:rsidP="003E2F34">
      <w:pPr>
        <w:pStyle w:val="B10"/>
        <w:rPr>
          <w:ins w:id="116" w:author="Huawei-Yaping" w:date="2024-02-06T17:47:00Z"/>
        </w:rPr>
      </w:pPr>
      <w:ins w:id="117" w:author="Huawei-Yaping" w:date="2024-02-06T17:47:00Z">
        <w:r w:rsidRPr="00AC4FBC">
          <w:t>7.</w:t>
        </w:r>
        <w:r w:rsidRPr="00AC4FBC">
          <w:tab/>
          <w:t xml:space="preserve">On the E-UTRA carrier, disable periodic and aperiodic </w:t>
        </w:r>
        <w:proofErr w:type="spellStart"/>
        <w:r w:rsidRPr="00AC4FBC">
          <w:t>CQI</w:t>
        </w:r>
        <w:proofErr w:type="spellEnd"/>
        <w:r w:rsidRPr="00AC4FBC">
          <w:t xml:space="preserve"> reports, disable SRS, set </w:t>
        </w:r>
        <w:proofErr w:type="spellStart"/>
        <w:r w:rsidRPr="00AC4FBC">
          <w:rPr>
            <w:i/>
            <w:iCs/>
          </w:rPr>
          <w:t>TimeAlignmentTimerDedicated</w:t>
        </w:r>
        <w:proofErr w:type="spellEnd"/>
        <w:r w:rsidRPr="00AC4FBC">
          <w:t xml:space="preserve"> IE to infinity and disable downlink and uplink scheduling, all as per Table 4.6-1 under clause 4.6.</w:t>
        </w:r>
      </w:ins>
    </w:p>
    <w:p w14:paraId="5109FAB6" w14:textId="6C27C901" w:rsidR="003E2F34" w:rsidRPr="00AC4FBC" w:rsidRDefault="003E2F34" w:rsidP="003E2F34">
      <w:pPr>
        <w:rPr>
          <w:ins w:id="118" w:author="Huawei-Yaping" w:date="2024-02-06T17:47:00Z"/>
        </w:rPr>
      </w:pPr>
      <w:ins w:id="119" w:author="Huawei-Yaping" w:date="2024-02-06T17:47:00Z">
        <w:r w:rsidRPr="00AC4FBC">
          <w:t>Same test procedure as in clause </w:t>
        </w:r>
      </w:ins>
      <w:proofErr w:type="spellStart"/>
      <w:ins w:id="120" w:author="Huawei-Yaping" w:date="2024-02-06T17:48:00Z">
        <w:r>
          <w:t>6.2D.2</w:t>
        </w:r>
      </w:ins>
      <w:ins w:id="121" w:author="Huawei-Yaping" w:date="2024-02-06T17:47:00Z">
        <w:r w:rsidRPr="00AC4FBC">
          <w:t>.4.2</w:t>
        </w:r>
        <w:proofErr w:type="spellEnd"/>
        <w:r w:rsidRPr="00AC4FBC">
          <w:t xml:space="preserve"> in TS 38.521-1 [8].</w:t>
        </w:r>
      </w:ins>
    </w:p>
    <w:p w14:paraId="7C781AA7" w14:textId="67366F3B" w:rsidR="00840E5B" w:rsidRPr="00AC4FBC" w:rsidRDefault="00840E5B" w:rsidP="00840E5B">
      <w:pPr>
        <w:pStyle w:val="H6"/>
        <w:rPr>
          <w:ins w:id="122" w:author="Huawei-Yaping" w:date="2024-02-06T17:49:00Z"/>
        </w:rPr>
      </w:pPr>
      <w:bookmarkStart w:id="123" w:name="_Toc27475631"/>
      <w:bookmarkStart w:id="124" w:name="_CR6_2B_2_3_5"/>
      <w:proofErr w:type="spellStart"/>
      <w:ins w:id="125" w:author="Huawei-Yaping" w:date="2024-02-06T17:49:00Z">
        <w:r w:rsidRPr="00AC4FBC">
          <w:t>6.2</w:t>
        </w:r>
      </w:ins>
      <w:ins w:id="126" w:author="Huawei-Yaping" w:date="2024-02-06T17:50:00Z">
        <w:r>
          <w:t>H</w:t>
        </w:r>
      </w:ins>
      <w:ins w:id="127" w:author="Huawei-Yaping" w:date="2024-02-06T17:49:00Z">
        <w:r w:rsidRPr="00AC4FBC">
          <w:t>.2.3.5</w:t>
        </w:r>
        <w:proofErr w:type="spellEnd"/>
        <w:r w:rsidRPr="00AC4FBC">
          <w:tab/>
          <w:t>Test requirement</w:t>
        </w:r>
        <w:bookmarkEnd w:id="123"/>
      </w:ins>
    </w:p>
    <w:bookmarkEnd w:id="124"/>
    <w:p w14:paraId="4ED4365C" w14:textId="0E9FA9B8" w:rsidR="008D17DE" w:rsidRPr="003E6444" w:rsidDel="00840E5B" w:rsidRDefault="00840E5B" w:rsidP="00C46006">
      <w:pPr>
        <w:rPr>
          <w:del w:id="128" w:author="Huawei-Yaping" w:date="2024-02-06T17:50:00Z"/>
          <w:rFonts w:eastAsia="×–¾’©‘Ì"/>
        </w:rPr>
      </w:pPr>
      <w:ins w:id="129" w:author="Huawei-Yaping" w:date="2024-02-06T17:50:00Z">
        <w:r>
          <w:t>S</w:t>
        </w:r>
      </w:ins>
      <w:ins w:id="130" w:author="Huawei-Yaping" w:date="2024-02-06T17:49:00Z">
        <w:r w:rsidRPr="00AC4FBC">
          <w:t>ame test requirement as in clause </w:t>
        </w:r>
        <w:proofErr w:type="spellStart"/>
        <w:r w:rsidRPr="00AC4FBC">
          <w:rPr>
            <w:rFonts w:eastAsia="×–¾’©‘Ì"/>
          </w:rPr>
          <w:t>6.2</w:t>
        </w:r>
      </w:ins>
      <w:ins w:id="131" w:author="Huawei-Yaping" w:date="2024-02-06T17:50:00Z">
        <w:r>
          <w:rPr>
            <w:rFonts w:eastAsia="×–¾’©‘Ì"/>
          </w:rPr>
          <w:t>D</w:t>
        </w:r>
      </w:ins>
      <w:ins w:id="132" w:author="Huawei-Yaping" w:date="2024-02-06T17:49:00Z">
        <w:r w:rsidRPr="00AC4FBC">
          <w:rPr>
            <w:rFonts w:eastAsia="×–¾’©‘Ì"/>
          </w:rPr>
          <w:t>.2.5</w:t>
        </w:r>
        <w:proofErr w:type="spellEnd"/>
        <w:r w:rsidRPr="00AC4FBC">
          <w:rPr>
            <w:rFonts w:eastAsia="×–¾’©‘Ì"/>
          </w:rPr>
          <w:t xml:space="preserve"> in TS 38.521-1 [8].</w:t>
        </w:r>
      </w:ins>
    </w:p>
    <w:p w14:paraId="514CEBAA" w14:textId="14DFBE76" w:rsidR="004226F9" w:rsidRPr="006A6DC8" w:rsidRDefault="00450B80" w:rsidP="00C46006">
      <w:pPr>
        <w:pStyle w:val="30"/>
        <w:ind w:left="0" w:firstLine="0"/>
        <w:rPr>
          <w:noProof/>
          <w:color w:val="FF0000"/>
        </w:rPr>
      </w:pPr>
      <w:bookmarkStart w:id="133" w:name="OLE_LINK33"/>
      <w:bookmarkStart w:id="134" w:name="OLE_LINK34"/>
      <w:r>
        <w:rPr>
          <w:noProof/>
          <w:color w:val="FF0000"/>
        </w:rPr>
        <w:t>&lt;</w:t>
      </w:r>
      <w:r w:rsidR="004226F9">
        <w:rPr>
          <w:noProof/>
          <w:color w:val="FF0000"/>
        </w:rPr>
        <w:t>End of Changes</w:t>
      </w:r>
      <w:r w:rsidR="004226F9" w:rsidRPr="006A6DC8">
        <w:rPr>
          <w:noProof/>
          <w:color w:val="FF0000"/>
        </w:rPr>
        <w:t>&gt;</w:t>
      </w:r>
      <w:bookmarkEnd w:id="133"/>
      <w:bookmarkEnd w:id="134"/>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3B32BA" w14:textId="77777777" w:rsidR="001F6086" w:rsidRDefault="001F6086">
      <w:r>
        <w:separator/>
      </w:r>
    </w:p>
  </w:endnote>
  <w:endnote w:type="continuationSeparator" w:id="0">
    <w:p w14:paraId="50D6D1F3" w14:textId="77777777" w:rsidR="001F6086" w:rsidRDefault="001F6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¾’©‘Ì">
    <w:altName w:val="Yu Gothic"/>
    <w:panose1 w:val="00000000000000000000"/>
    <w:charset w:val="80"/>
    <w:family w:val="auto"/>
    <w:notTrueType/>
    <w:pitch w:val="variable"/>
    <w:sig w:usb0="00000000" w:usb1="0807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2BAB73" w14:textId="77777777" w:rsidR="001F6086" w:rsidRDefault="001F6086">
      <w:r>
        <w:separator/>
      </w:r>
    </w:p>
  </w:footnote>
  <w:footnote w:type="continuationSeparator" w:id="0">
    <w:p w14:paraId="7AF23780" w14:textId="77777777" w:rsidR="001F6086" w:rsidRDefault="001F60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43ECB"/>
    <w:rsid w:val="000629A1"/>
    <w:rsid w:val="00066DE0"/>
    <w:rsid w:val="000679AD"/>
    <w:rsid w:val="000876E3"/>
    <w:rsid w:val="000A46C4"/>
    <w:rsid w:val="000A6394"/>
    <w:rsid w:val="000B7FED"/>
    <w:rsid w:val="000C038A"/>
    <w:rsid w:val="000C2214"/>
    <w:rsid w:val="000C6598"/>
    <w:rsid w:val="000D2AB7"/>
    <w:rsid w:val="000D3910"/>
    <w:rsid w:val="000D44B3"/>
    <w:rsid w:val="00145D43"/>
    <w:rsid w:val="00155836"/>
    <w:rsid w:val="001577C5"/>
    <w:rsid w:val="00192C46"/>
    <w:rsid w:val="001A08B3"/>
    <w:rsid w:val="001A7B60"/>
    <w:rsid w:val="001B52F0"/>
    <w:rsid w:val="001B6A83"/>
    <w:rsid w:val="001B7726"/>
    <w:rsid w:val="001B7A65"/>
    <w:rsid w:val="001C104C"/>
    <w:rsid w:val="001C72DC"/>
    <w:rsid w:val="001E41F3"/>
    <w:rsid w:val="001E687C"/>
    <w:rsid w:val="001F6086"/>
    <w:rsid w:val="00201BB0"/>
    <w:rsid w:val="00214EAC"/>
    <w:rsid w:val="00216440"/>
    <w:rsid w:val="002328B9"/>
    <w:rsid w:val="00236A22"/>
    <w:rsid w:val="00244C5E"/>
    <w:rsid w:val="00253BCB"/>
    <w:rsid w:val="002543E1"/>
    <w:rsid w:val="0026004D"/>
    <w:rsid w:val="0026124E"/>
    <w:rsid w:val="002640DD"/>
    <w:rsid w:val="0026497A"/>
    <w:rsid w:val="00274DF9"/>
    <w:rsid w:val="00275D12"/>
    <w:rsid w:val="002775C8"/>
    <w:rsid w:val="00284FEB"/>
    <w:rsid w:val="002860C4"/>
    <w:rsid w:val="002A7785"/>
    <w:rsid w:val="002B5741"/>
    <w:rsid w:val="002E472E"/>
    <w:rsid w:val="002F687B"/>
    <w:rsid w:val="00305409"/>
    <w:rsid w:val="00321598"/>
    <w:rsid w:val="003311B8"/>
    <w:rsid w:val="0033398F"/>
    <w:rsid w:val="003448D2"/>
    <w:rsid w:val="00355FD5"/>
    <w:rsid w:val="003609EF"/>
    <w:rsid w:val="0036231A"/>
    <w:rsid w:val="003646E4"/>
    <w:rsid w:val="00374DD4"/>
    <w:rsid w:val="003866D5"/>
    <w:rsid w:val="0039707D"/>
    <w:rsid w:val="003A11CE"/>
    <w:rsid w:val="003A6BA4"/>
    <w:rsid w:val="003C0C1C"/>
    <w:rsid w:val="003D3AB0"/>
    <w:rsid w:val="003E1A36"/>
    <w:rsid w:val="003E2F34"/>
    <w:rsid w:val="003E6444"/>
    <w:rsid w:val="003E6B28"/>
    <w:rsid w:val="00403A78"/>
    <w:rsid w:val="00405CDD"/>
    <w:rsid w:val="00410371"/>
    <w:rsid w:val="00414694"/>
    <w:rsid w:val="004213FF"/>
    <w:rsid w:val="004226F9"/>
    <w:rsid w:val="004242F1"/>
    <w:rsid w:val="0044443B"/>
    <w:rsid w:val="00450B80"/>
    <w:rsid w:val="004778D8"/>
    <w:rsid w:val="00486488"/>
    <w:rsid w:val="004B75B7"/>
    <w:rsid w:val="004C373A"/>
    <w:rsid w:val="004D0E25"/>
    <w:rsid w:val="004E2234"/>
    <w:rsid w:val="004E4A75"/>
    <w:rsid w:val="0050293D"/>
    <w:rsid w:val="005045B0"/>
    <w:rsid w:val="0051580D"/>
    <w:rsid w:val="00517AED"/>
    <w:rsid w:val="00517D20"/>
    <w:rsid w:val="0052680A"/>
    <w:rsid w:val="00546078"/>
    <w:rsid w:val="00547111"/>
    <w:rsid w:val="00547212"/>
    <w:rsid w:val="005547D5"/>
    <w:rsid w:val="005924E6"/>
    <w:rsid w:val="00592D74"/>
    <w:rsid w:val="005B13A5"/>
    <w:rsid w:val="005B2EE9"/>
    <w:rsid w:val="005D1C64"/>
    <w:rsid w:val="005E2C44"/>
    <w:rsid w:val="005F277A"/>
    <w:rsid w:val="00606072"/>
    <w:rsid w:val="006127B3"/>
    <w:rsid w:val="00621188"/>
    <w:rsid w:val="006257ED"/>
    <w:rsid w:val="00636682"/>
    <w:rsid w:val="0065130D"/>
    <w:rsid w:val="00665C47"/>
    <w:rsid w:val="006832E8"/>
    <w:rsid w:val="00687540"/>
    <w:rsid w:val="00695808"/>
    <w:rsid w:val="006B0071"/>
    <w:rsid w:val="006B46FB"/>
    <w:rsid w:val="006D11CB"/>
    <w:rsid w:val="006D58A9"/>
    <w:rsid w:val="006E21FB"/>
    <w:rsid w:val="006F2694"/>
    <w:rsid w:val="00700987"/>
    <w:rsid w:val="007040E6"/>
    <w:rsid w:val="0071286E"/>
    <w:rsid w:val="00732B5A"/>
    <w:rsid w:val="0075582D"/>
    <w:rsid w:val="007670AE"/>
    <w:rsid w:val="00767FF0"/>
    <w:rsid w:val="0079051A"/>
    <w:rsid w:val="00792342"/>
    <w:rsid w:val="007977A8"/>
    <w:rsid w:val="007B512A"/>
    <w:rsid w:val="007B51AC"/>
    <w:rsid w:val="007C049E"/>
    <w:rsid w:val="007C2097"/>
    <w:rsid w:val="007C291A"/>
    <w:rsid w:val="007D6A07"/>
    <w:rsid w:val="007F6F2D"/>
    <w:rsid w:val="007F7259"/>
    <w:rsid w:val="00801AB9"/>
    <w:rsid w:val="008040A8"/>
    <w:rsid w:val="00824843"/>
    <w:rsid w:val="008279FA"/>
    <w:rsid w:val="0083269E"/>
    <w:rsid w:val="00840E5B"/>
    <w:rsid w:val="008472D2"/>
    <w:rsid w:val="00852B47"/>
    <w:rsid w:val="00855303"/>
    <w:rsid w:val="008626E7"/>
    <w:rsid w:val="00870EE7"/>
    <w:rsid w:val="00873954"/>
    <w:rsid w:val="008863B9"/>
    <w:rsid w:val="008909E5"/>
    <w:rsid w:val="00891F10"/>
    <w:rsid w:val="00895EB4"/>
    <w:rsid w:val="008A45A6"/>
    <w:rsid w:val="008B208B"/>
    <w:rsid w:val="008B6CD3"/>
    <w:rsid w:val="008C0281"/>
    <w:rsid w:val="008D0ACF"/>
    <w:rsid w:val="008D17DE"/>
    <w:rsid w:val="008D7E77"/>
    <w:rsid w:val="008E0320"/>
    <w:rsid w:val="008F3789"/>
    <w:rsid w:val="008F507E"/>
    <w:rsid w:val="008F64F3"/>
    <w:rsid w:val="008F686C"/>
    <w:rsid w:val="0091367E"/>
    <w:rsid w:val="009148DE"/>
    <w:rsid w:val="0093396B"/>
    <w:rsid w:val="00934799"/>
    <w:rsid w:val="00941E30"/>
    <w:rsid w:val="00953E55"/>
    <w:rsid w:val="009777D9"/>
    <w:rsid w:val="00991B88"/>
    <w:rsid w:val="0099776E"/>
    <w:rsid w:val="009A018D"/>
    <w:rsid w:val="009A5753"/>
    <w:rsid w:val="009A579D"/>
    <w:rsid w:val="009C717F"/>
    <w:rsid w:val="009C7599"/>
    <w:rsid w:val="009D23CC"/>
    <w:rsid w:val="009D2634"/>
    <w:rsid w:val="009D7427"/>
    <w:rsid w:val="009E3297"/>
    <w:rsid w:val="009F038E"/>
    <w:rsid w:val="009F734F"/>
    <w:rsid w:val="00A029FF"/>
    <w:rsid w:val="00A14C1A"/>
    <w:rsid w:val="00A22B19"/>
    <w:rsid w:val="00A246B6"/>
    <w:rsid w:val="00A47E70"/>
    <w:rsid w:val="00A50CF0"/>
    <w:rsid w:val="00A51D1D"/>
    <w:rsid w:val="00A52909"/>
    <w:rsid w:val="00A5489E"/>
    <w:rsid w:val="00A66A9D"/>
    <w:rsid w:val="00A733B6"/>
    <w:rsid w:val="00A7671C"/>
    <w:rsid w:val="00A769B9"/>
    <w:rsid w:val="00AA2CBC"/>
    <w:rsid w:val="00AC5820"/>
    <w:rsid w:val="00AD0398"/>
    <w:rsid w:val="00AD1CD8"/>
    <w:rsid w:val="00B03388"/>
    <w:rsid w:val="00B051F7"/>
    <w:rsid w:val="00B23CF8"/>
    <w:rsid w:val="00B258BB"/>
    <w:rsid w:val="00B403DF"/>
    <w:rsid w:val="00B405D4"/>
    <w:rsid w:val="00B554A8"/>
    <w:rsid w:val="00B67B97"/>
    <w:rsid w:val="00B7469E"/>
    <w:rsid w:val="00B85D3C"/>
    <w:rsid w:val="00B968C8"/>
    <w:rsid w:val="00BA3EC5"/>
    <w:rsid w:val="00BA51D9"/>
    <w:rsid w:val="00BB5DFC"/>
    <w:rsid w:val="00BD03EA"/>
    <w:rsid w:val="00BD279D"/>
    <w:rsid w:val="00BD6BB8"/>
    <w:rsid w:val="00BF7E98"/>
    <w:rsid w:val="00C221E2"/>
    <w:rsid w:val="00C329AF"/>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24991"/>
    <w:rsid w:val="00D33A16"/>
    <w:rsid w:val="00D50255"/>
    <w:rsid w:val="00D61C87"/>
    <w:rsid w:val="00D63692"/>
    <w:rsid w:val="00D63F8B"/>
    <w:rsid w:val="00D66520"/>
    <w:rsid w:val="00D97E4A"/>
    <w:rsid w:val="00DB139E"/>
    <w:rsid w:val="00DE0F35"/>
    <w:rsid w:val="00DE34CF"/>
    <w:rsid w:val="00DF0668"/>
    <w:rsid w:val="00E13F3D"/>
    <w:rsid w:val="00E2190B"/>
    <w:rsid w:val="00E34898"/>
    <w:rsid w:val="00E614DE"/>
    <w:rsid w:val="00E66993"/>
    <w:rsid w:val="00E71784"/>
    <w:rsid w:val="00E8331E"/>
    <w:rsid w:val="00EB09B7"/>
    <w:rsid w:val="00ED1D3D"/>
    <w:rsid w:val="00ED4A08"/>
    <w:rsid w:val="00EE7D7C"/>
    <w:rsid w:val="00EF2792"/>
    <w:rsid w:val="00F055B3"/>
    <w:rsid w:val="00F079C9"/>
    <w:rsid w:val="00F23FE9"/>
    <w:rsid w:val="00F25D98"/>
    <w:rsid w:val="00F300FB"/>
    <w:rsid w:val="00F35989"/>
    <w:rsid w:val="00F419A4"/>
    <w:rsid w:val="00F837B7"/>
    <w:rsid w:val="00F978B8"/>
    <w:rsid w:val="00FA295E"/>
    <w:rsid w:val="00FA4B31"/>
    <w:rsid w:val="00FB6386"/>
    <w:rsid w:val="00FD15E2"/>
    <w:rsid w:val="00FD250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0EA50C-496B-4CD4-953A-A32478E43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586</TotalTime>
  <Pages>3</Pages>
  <Words>786</Words>
  <Characters>4486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122</cp:revision>
  <cp:lastPrinted>1899-12-31T23:00:00Z</cp:lastPrinted>
  <dcterms:created xsi:type="dcterms:W3CDTF">2021-06-25T03:14:00Z</dcterms:created>
  <dcterms:modified xsi:type="dcterms:W3CDTF">2024-02-17T07:29:00Z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(3)XvzVemQqSatxnYGxYe1gk8rRc8HaIbvKiGWTxVghzGjx5TQGvsLmtstSPT46vMQYtwKb3df2
StPRXk6JiLg34tvQpmxNlmNdSnY+t2zW5HDjNlS53qyNuUOby5UVu04UqpcV86taz7qTC9Q8
FZifz1NP8V+y286KMNVMnkpxKaaktUWnXfrisVAJiawhcxAVBz2npys1lxc2v3W17BAN2Mqv
gpeEoBSAt6J2hTdLj9</vt:lpwstr>
  </property>
  <property fmtid="{D5CDD505-2E9C-101B-9397-08002B2CF9AE}" pid="22" name="_2015_ms_pID_7253431">
    <vt:lpwstr>tP+WPm/XqCET4zJa1efhUOhKmK+6JCNyS7GMWjbUnoMiUeIy8kzljq
0XXUFCFS14jTmfUnafLQ78wuYnho3KVFY5ZJrB5bX/IfimJyqiaDEq2E3XkCZ3TLNKkRAJmD
dtyVawWQHWOs0Ss8H4SOhaaWRfO777fQHMu5ksiGJzKjbzD73SRG2rrnutXyZf8UrS6LghLB
f/rCUohvbzo9/N2D0I7k+xvL28h1wbOqP3kk</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1707287306</vt:lpwstr>
  </property>
</Properties>
</file>